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#9</w:t>
      </w:r>
      <w:r w:rsidR="00D3376D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  <w:t>S5-1</w:t>
      </w:r>
      <w:r w:rsidR="005B0C84">
        <w:rPr>
          <w:rFonts w:ascii="Arial" w:hAnsi="Arial" w:cs="Arial"/>
          <w:b/>
          <w:sz w:val="24"/>
        </w:rPr>
        <w:t>51267</w:t>
      </w:r>
    </w:p>
    <w:p w:rsidR="00C022E3" w:rsidRDefault="00D337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2-</w:t>
      </w:r>
      <w:r w:rsidR="00C94F55">
        <w:rPr>
          <w:rFonts w:ascii="Arial" w:hAnsi="Arial" w:cs="Arial"/>
          <w:b/>
          <w:sz w:val="24"/>
        </w:rPr>
        <w:t xml:space="preserve">6 </w:t>
      </w:r>
      <w:r w:rsidR="0013540E">
        <w:rPr>
          <w:rFonts w:ascii="Arial" w:hAnsi="Arial" w:cs="Arial"/>
          <w:b/>
          <w:sz w:val="24"/>
        </w:rPr>
        <w:t>February 2015Taipei, Taiwan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5B0C84">
        <w:rPr>
          <w:rFonts w:ascii="Arial" w:hAnsi="Arial" w:cs="Arial"/>
          <w:i/>
          <w:sz w:val="18"/>
          <w:szCs w:val="18"/>
        </w:rPr>
        <w:t>51131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B0C84">
        <w:rPr>
          <w:rFonts w:ascii="Arial" w:hAnsi="Arial" w:cs="Arial"/>
          <w:b/>
        </w:rPr>
        <w:t>pCR</w:t>
      </w:r>
      <w:proofErr w:type="spellEnd"/>
      <w:r w:rsidR="005B0C84">
        <w:rPr>
          <w:rFonts w:ascii="Arial" w:hAnsi="Arial" w:cs="Arial"/>
          <w:b/>
        </w:rPr>
        <w:t xml:space="preserve"> </w:t>
      </w:r>
      <w:r w:rsidR="000C0AFB">
        <w:rPr>
          <w:rFonts w:ascii="Arial" w:hAnsi="Arial" w:cs="Arial"/>
          <w:b/>
        </w:rPr>
        <w:t xml:space="preserve">Introduce </w:t>
      </w:r>
      <w:r w:rsidR="0013540E">
        <w:rPr>
          <w:rFonts w:ascii="Arial" w:hAnsi="Arial" w:cs="Arial"/>
          <w:b/>
        </w:rPr>
        <w:t>MBSFN MDT</w:t>
      </w:r>
      <w:r w:rsidR="000C0AFB">
        <w:rPr>
          <w:rFonts w:ascii="Arial" w:hAnsi="Arial" w:cs="Arial"/>
          <w:b/>
        </w:rPr>
        <w:t xml:space="preserve"> requirements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0AFB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 and agreement for introduction in 32.421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proofErr w:type="gramStart"/>
      <w:r w:rsidR="00D806A3">
        <w:t>Overall</w:t>
      </w:r>
      <w:proofErr w:type="gramEnd"/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proofErr w:type="gramStart"/>
      <w:r w:rsidR="00DF1F61">
        <w:t>37.320 :</w:t>
      </w:r>
      <w:proofErr w:type="gramEnd"/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C02F2" w:rsidRPr="00827DDE" w:rsidRDefault="00566041" w:rsidP="00A61AF0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827DDE">
        <w:rPr>
          <w:rFonts w:eastAsia="Malgun Gothic"/>
          <w:i w:val="0"/>
          <w:color w:val="000000"/>
          <w:lang w:eastAsia="ko-KR"/>
        </w:rPr>
        <w:t xml:space="preserve">In LS on </w:t>
      </w:r>
      <w:r w:rsidR="00827DDE" w:rsidRPr="00BF05B7">
        <w:rPr>
          <w:rFonts w:eastAsia="Malgun Gothic"/>
          <w:i w:val="0"/>
          <w:color w:val="000000"/>
          <w:lang w:eastAsia="ko-KR"/>
        </w:rPr>
        <w:t>M</w:t>
      </w:r>
      <w:r w:rsidR="00827DDE">
        <w:rPr>
          <w:rFonts w:eastAsia="Malgun Gothic"/>
          <w:i w:val="0"/>
          <w:color w:val="000000"/>
          <w:lang w:eastAsia="ko-KR"/>
        </w:rPr>
        <w:t>ulti-Broadcast</w:t>
      </w:r>
      <w:r w:rsidR="00827DDE" w:rsidRPr="00BF05B7">
        <w:rPr>
          <w:rFonts w:eastAsia="Malgun Gothic"/>
          <w:i w:val="0"/>
          <w:color w:val="000000"/>
          <w:lang w:eastAsia="ko-KR"/>
        </w:rPr>
        <w:t xml:space="preserve"> Single Frequency Network </w:t>
      </w:r>
      <w:r w:rsidR="00827DDE">
        <w:rPr>
          <w:rFonts w:eastAsia="Malgun Gothic"/>
          <w:i w:val="0"/>
          <w:color w:val="000000"/>
          <w:lang w:eastAsia="ko-KR"/>
        </w:rPr>
        <w:t>(</w:t>
      </w:r>
      <w:r w:rsidRPr="00827DDE">
        <w:rPr>
          <w:rFonts w:eastAsia="Malgun Gothic"/>
          <w:i w:val="0"/>
          <w:color w:val="000000"/>
          <w:lang w:eastAsia="ko-KR"/>
        </w:rPr>
        <w:t>MBSFN</w:t>
      </w:r>
      <w:r w:rsidR="00827DDE">
        <w:rPr>
          <w:rFonts w:eastAsia="Malgun Gothic"/>
          <w:i w:val="0"/>
          <w:color w:val="000000"/>
          <w:lang w:eastAsia="ko-KR"/>
        </w:rPr>
        <w:t>)</w:t>
      </w:r>
      <w:r w:rsidRPr="00827DDE">
        <w:rPr>
          <w:rFonts w:eastAsia="Malgun Gothic"/>
          <w:i w:val="0"/>
          <w:color w:val="000000"/>
          <w:lang w:eastAsia="ko-KR"/>
        </w:rPr>
        <w:t xml:space="preserve"> MDT (S5-144096 / R2-142873) from RAN2, SA5 has been requested to take into account work and agreements in the 3GPP RAN groups for collecting measurements for MBMS.</w:t>
      </w:r>
    </w:p>
    <w:p w:rsidR="000A2981" w:rsidRDefault="00D65C03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Introduce requirements.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875CC3" w:rsidRDefault="00875CC3" w:rsidP="00875CC3">
      <w:pPr>
        <w:pStyle w:val="Heading1"/>
        <w:rPr>
          <w:noProof/>
        </w:rPr>
      </w:pPr>
      <w:bookmarkStart w:id="0" w:name="_MON_1276434493"/>
      <w:bookmarkStart w:id="1" w:name="_Toc350932005"/>
      <w:bookmarkEnd w:id="0"/>
      <w:r>
        <w:rPr>
          <w:noProof/>
        </w:rPr>
        <w:t>6</w:t>
      </w:r>
      <w:r>
        <w:rPr>
          <w:noProof/>
        </w:rPr>
        <w:tab/>
        <w:t>Requirements for managing MDT</w:t>
      </w:r>
      <w:bookmarkEnd w:id="1"/>
    </w:p>
    <w:p w:rsidR="00875CC3" w:rsidRDefault="00875CC3" w:rsidP="00875CC3">
      <w:pPr>
        <w:pStyle w:val="Heading2"/>
      </w:pPr>
      <w:bookmarkStart w:id="2" w:name="_Toc350932006"/>
      <w:r>
        <w:t>6.1</w:t>
      </w:r>
      <w:r>
        <w:tab/>
      </w:r>
      <w:r>
        <w:tab/>
        <w:t>Business Level Requirements</w:t>
      </w:r>
      <w:bookmarkEnd w:id="2"/>
    </w:p>
    <w:p w:rsidR="00875CC3" w:rsidRDefault="00875CC3" w:rsidP="00875CC3">
      <w:r>
        <w:t>REQ-MDT-CON-1</w:t>
      </w:r>
      <w:r>
        <w:tab/>
        <w:t>The Operator shall be able to collect measurements for Network Performance Management purposes from UEs within their network.</w:t>
      </w:r>
    </w:p>
    <w:p w:rsidR="00875CC3" w:rsidRDefault="00875CC3" w:rsidP="00875CC3">
      <w:r>
        <w:t xml:space="preserve">REQ-MDT-CON-2 </w:t>
      </w:r>
      <w:proofErr w:type="gramStart"/>
      <w:r>
        <w:t>The</w:t>
      </w:r>
      <w:proofErr w:type="gramEnd"/>
      <w:r>
        <w:t xml:space="preserve"> collected measurements shall be made available in a centralised entity.</w:t>
      </w:r>
    </w:p>
    <w:p w:rsidR="00875CC3" w:rsidRDefault="00875CC3" w:rsidP="00875CC3">
      <w:r>
        <w:t>REQ-MDT-CON-3</w:t>
      </w:r>
      <w:r>
        <w:tab/>
        <w:t>Operator shall be able to select specific set of subscribers for the measurement collection based on IMSI.</w:t>
      </w:r>
    </w:p>
    <w:p w:rsidR="00875CC3" w:rsidRDefault="00875CC3" w:rsidP="00875CC3">
      <w:r>
        <w:t xml:space="preserve">REQ-MDT-CON-4 </w:t>
      </w:r>
      <w:r>
        <w:tab/>
        <w:t xml:space="preserve">Operator shall be able to select specific set of devices for the measurement collection based on </w:t>
      </w:r>
      <w:proofErr w:type="gramStart"/>
      <w:r>
        <w:t>IMEI(</w:t>
      </w:r>
      <w:proofErr w:type="gramEnd"/>
      <w:r>
        <w:t>SV).</w:t>
      </w:r>
    </w:p>
    <w:p w:rsidR="00875CC3" w:rsidRDefault="00875CC3" w:rsidP="00875CC3">
      <w:r>
        <w:t>REQ-MDT-CON-5</w:t>
      </w:r>
      <w:r>
        <w:tab/>
        <w:t>Operator shall be able to select specific set of devices for the measurement collection based on geographical area.</w:t>
      </w:r>
    </w:p>
    <w:p w:rsidR="00875CC3" w:rsidRDefault="00875CC3" w:rsidP="00875CC3">
      <w:r>
        <w:t>REQ-MDT-CON-6</w:t>
      </w:r>
      <w:r>
        <w:tab/>
        <w:t>Operator shall be able to select specific set of devices for the measurement collection based on device capabilities.</w:t>
      </w:r>
    </w:p>
    <w:p w:rsidR="00875CC3" w:rsidRDefault="00875CC3" w:rsidP="00875CC3">
      <w:r>
        <w:t>REQ-MDT-CON-7</w:t>
      </w:r>
      <w:r>
        <w:tab/>
        <w:t xml:space="preserve">Operator shall be able to select specific set of subscribers based on IMSI and </w:t>
      </w:r>
      <w:proofErr w:type="gramStart"/>
      <w:r>
        <w:t>a geographical areas</w:t>
      </w:r>
      <w:proofErr w:type="gramEnd"/>
      <w:r>
        <w:t xml:space="preserve"> for the measurement collection.</w:t>
      </w:r>
    </w:p>
    <w:p w:rsidR="00875CC3" w:rsidRDefault="00875CC3" w:rsidP="00875CC3">
      <w:r>
        <w:t>REQ-MDT-CON-8</w:t>
      </w:r>
      <w:r>
        <w:tab/>
        <w:t xml:space="preserve">Operator shall be able to select specific set of devices based on </w:t>
      </w:r>
      <w:proofErr w:type="gramStart"/>
      <w:r>
        <w:t>IMEI(</w:t>
      </w:r>
      <w:proofErr w:type="gramEnd"/>
      <w:r>
        <w:t>SV) and a geographical area for the measurement collection.</w:t>
      </w:r>
    </w:p>
    <w:p w:rsidR="00875CC3" w:rsidRDefault="00875CC3" w:rsidP="00875CC3">
      <w:r>
        <w:t>REQ-MDT-CON-9</w:t>
      </w:r>
      <w:r>
        <w:tab/>
        <w:t>Operator shall be able to configure set of device capabilities and a geographical area for the measurement collection.</w:t>
      </w:r>
    </w:p>
    <w:p w:rsidR="00875CC3" w:rsidRDefault="00875CC3" w:rsidP="00875CC3">
      <w:r>
        <w:t>REQ-MDT-CON-10</w:t>
      </w:r>
      <w:r>
        <w:tab/>
        <w:t>Operator shall be able to select specific set of subscribers based on IMSI and a set of device capabilities and a geographical area for the measurement collection.</w:t>
      </w:r>
    </w:p>
    <w:p w:rsidR="00875CC3" w:rsidRDefault="00875CC3" w:rsidP="00875CC3">
      <w:r>
        <w:lastRenderedPageBreak/>
        <w:t>REQ-MDT-CON-11</w:t>
      </w:r>
      <w:r>
        <w:tab/>
        <w:t xml:space="preserve">Operator shall be able to select specific set of device </w:t>
      </w:r>
      <w:proofErr w:type="gramStart"/>
      <w:r>
        <w:t>IMEI(</w:t>
      </w:r>
      <w:proofErr w:type="gramEnd"/>
      <w:r>
        <w:t>SV) and capabilities and a geographical area for the measurement collection.</w:t>
      </w:r>
    </w:p>
    <w:p w:rsidR="00875CC3" w:rsidRDefault="00875CC3" w:rsidP="00875CC3">
      <w:r>
        <w:t>REQ-MDT-CON-12</w:t>
      </w:r>
      <w:r>
        <w:tab/>
        <w:t xml:space="preserve">Operator shall be able to select set of subscribers based on IMSI and a set of device capabilities for the measurement collection </w:t>
      </w:r>
    </w:p>
    <w:p w:rsidR="00875CC3" w:rsidRDefault="00875CC3" w:rsidP="00875CC3">
      <w:r>
        <w:t>REQ-MDT-CON-13</w:t>
      </w:r>
      <w:r>
        <w:tab/>
        <w:t xml:space="preserve">Operator shall be able to select specific set of device </w:t>
      </w:r>
      <w:proofErr w:type="gramStart"/>
      <w:r>
        <w:t>IMEI(</w:t>
      </w:r>
      <w:proofErr w:type="gramEnd"/>
      <w:r>
        <w:t>SV) and capabilities for the measurement collection.</w:t>
      </w:r>
    </w:p>
    <w:p w:rsidR="00875CC3" w:rsidRDefault="00875CC3" w:rsidP="00875CC3">
      <w:r>
        <w:t xml:space="preserve">REQ-MDT-CON-14 </w:t>
      </w:r>
      <w:proofErr w:type="gramStart"/>
      <w:r>
        <w:t>The</w:t>
      </w:r>
      <w:proofErr w:type="gramEnd"/>
      <w:r>
        <w:t xml:space="preserve"> operator shall be able to configure the duration of the measurement collection</w:t>
      </w:r>
      <w:ins w:id="3" w:author="padmasv2" w:date="2015-01-06T08:57:00Z">
        <w:r w:rsidR="00951CB0">
          <w:t>.</w:t>
        </w:r>
      </w:ins>
    </w:p>
    <w:p w:rsidR="00875CC3" w:rsidRDefault="00875CC3" w:rsidP="00875CC3">
      <w:r>
        <w:t>REQ-MDT-CON-15</w:t>
      </w:r>
      <w:r>
        <w:tab/>
        <w:t>The operator shall be able to configure the UE measurement types and events for collection</w:t>
      </w:r>
      <w:ins w:id="4" w:author="padmasv2" w:date="2015-01-06T08:57:00Z">
        <w:r w:rsidR="00951CB0">
          <w:t>.</w:t>
        </w:r>
      </w:ins>
    </w:p>
    <w:p w:rsidR="00875CC3" w:rsidRDefault="00875CC3" w:rsidP="00875CC3">
      <w:r>
        <w:t>REQ-MDT-CON-16</w:t>
      </w:r>
      <w:r>
        <w:tab/>
        <w:t xml:space="preserve">The operator shall be able to configure the type of UE measurement reporting and log formats i.e.  </w:t>
      </w:r>
      <w:proofErr w:type="gramStart"/>
      <w:r>
        <w:t>raw</w:t>
      </w:r>
      <w:proofErr w:type="gramEnd"/>
      <w:r>
        <w:t xml:space="preserve"> measurement results or type of  measurement aggregation (e.g. statistical aggregation of raw measurement results, sampling of raw measurement results, etc.)</w:t>
      </w:r>
    </w:p>
    <w:p w:rsidR="00875CC3" w:rsidRDefault="00875CC3" w:rsidP="00875CC3">
      <w:r>
        <w:t xml:space="preserve">REQ-MDT-CON-17 </w:t>
      </w:r>
      <w:proofErr w:type="gramStart"/>
      <w:r>
        <w:t>The</w:t>
      </w:r>
      <w:proofErr w:type="gramEnd"/>
      <w:r>
        <w:t xml:space="preserve"> management of MDT shall be independent from the management of SON functionalities</w:t>
      </w:r>
    </w:p>
    <w:p w:rsidR="00875CC3" w:rsidRDefault="00875CC3" w:rsidP="00875CC3">
      <w:r>
        <w:t xml:space="preserve">REQ-MDT-CON-18 The management of UE based network performance measurements shall allow the network operator to control whether or not it is possible to link a measurement result and related information (e.g. location information) to </w:t>
      </w:r>
      <w:r>
        <w:rPr>
          <w:rFonts w:hint="eastAsia"/>
          <w:lang w:eastAsia="zh-CN"/>
        </w:rPr>
        <w:t>the</w:t>
      </w:r>
      <w:r>
        <w:t xml:space="preserve"> user </w:t>
      </w:r>
      <w:r>
        <w:rPr>
          <w:rFonts w:hint="eastAsia"/>
          <w:lang w:eastAsia="zh-CN"/>
        </w:rPr>
        <w:t xml:space="preserve">terminal type </w:t>
      </w:r>
      <w:r>
        <w:t>ID</w:t>
      </w:r>
      <w:r>
        <w:rPr>
          <w:rFonts w:hint="eastAsia"/>
          <w:lang w:eastAsia="zh-CN"/>
        </w:rPr>
        <w:t xml:space="preserve"> (i.e.</w:t>
      </w:r>
      <w:r>
        <w:t xml:space="preserve"> IMEI</w:t>
      </w:r>
      <w:r>
        <w:rPr>
          <w:rFonts w:hint="eastAsia"/>
          <w:lang w:eastAsia="zh-CN"/>
        </w:rPr>
        <w:t>-TAC)</w:t>
      </w:r>
      <w:r>
        <w:t>.</w:t>
      </w:r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 xml:space="preserve">REQ-MDT-CON-19 </w:t>
      </w:r>
      <w:proofErr w:type="gramStart"/>
      <w:r>
        <w:rPr>
          <w:lang w:eastAsia="sv-SE"/>
        </w:rPr>
        <w:t>An</w:t>
      </w:r>
      <w:proofErr w:type="gramEnd"/>
      <w:r>
        <w:rPr>
          <w:lang w:eastAsia="sv-SE"/>
        </w:rPr>
        <w:t xml:space="preserve"> operator that uses more than one PLMN shall be able to </w:t>
      </w:r>
      <w:r>
        <w:rPr>
          <w:bCs/>
          <w:lang w:eastAsia="sv-SE"/>
        </w:rPr>
        <w:t>activate MDT in each of those PLMN and</w:t>
      </w:r>
      <w:r>
        <w:rPr>
          <w:b/>
          <w:bCs/>
          <w:lang w:eastAsia="sv-SE"/>
        </w:rPr>
        <w:t xml:space="preserve"> </w:t>
      </w:r>
      <w:r>
        <w:rPr>
          <w:lang w:eastAsia="sv-SE"/>
        </w:rPr>
        <w:t xml:space="preserve">continue MDT cross its own PLMN IDs. </w:t>
      </w:r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ab/>
        <w:t xml:space="preserve">NOTE: </w:t>
      </w:r>
      <w:r>
        <w:rPr>
          <w:lang w:eastAsia="sv-SE"/>
        </w:rPr>
        <w:tab/>
        <w:t>MDT data can be collected by a network operator operating with a set of PLMN_IDs in different countries, but under the same common user privacy agreement in different countries in the same legal privacy protection domain.</w:t>
      </w:r>
    </w:p>
    <w:p w:rsidR="00875CC3" w:rsidRDefault="00875CC3" w:rsidP="00875CC3">
      <w:r>
        <w:t xml:space="preserve">REQ-MDT-CON-20 The operator shall be able to request collection of positioning information related to UE measurements. </w:t>
      </w:r>
    </w:p>
    <w:p w:rsidR="00875CC3" w:rsidRDefault="00875CC3" w:rsidP="00875CC3">
      <w:pPr>
        <w:rPr>
          <w:lang w:eastAsia="zh-CN"/>
        </w:rPr>
      </w:pPr>
      <w:r>
        <w:t>REQ-MDT-CON-</w:t>
      </w:r>
      <w:r>
        <w:rPr>
          <w:lang w:eastAsia="zh-CN"/>
        </w:rPr>
        <w:t>21</w:t>
      </w:r>
      <w:r>
        <w:tab/>
        <w:t>O</w:t>
      </w:r>
      <w:r>
        <w:rPr>
          <w:rFonts w:hint="eastAsia"/>
          <w:lang w:eastAsia="zh-CN"/>
        </w:rPr>
        <w:t>perator shall be able to correlate the location information with the MDT UE measurements.</w:t>
      </w:r>
    </w:p>
    <w:p w:rsidR="00875CC3" w:rsidRDefault="00875CC3" w:rsidP="00875CC3">
      <w:pPr>
        <w:rPr>
          <w:lang w:eastAsia="zh-CN"/>
        </w:rPr>
      </w:pPr>
      <w:r>
        <w:t>REQ-MDT-CON-</w:t>
      </w:r>
      <w:r>
        <w:rPr>
          <w:lang w:eastAsia="zh-CN"/>
        </w:rPr>
        <w:t>22</w:t>
      </w:r>
      <w:r>
        <w:tab/>
      </w:r>
      <w:r>
        <w:rPr>
          <w:rFonts w:hint="eastAsia"/>
          <w:lang w:eastAsia="zh-CN"/>
        </w:rPr>
        <w:t>MDT function shall support RAN sharing scenarios.</w:t>
      </w:r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>REQ-MDT-CON-23</w:t>
      </w:r>
      <w:r>
        <w:rPr>
          <w:lang w:eastAsia="sv-SE"/>
        </w:rPr>
        <w:tab/>
        <w:t>The TCE used to collect MDT data shall be controlled by the same operator, as the operator that the user has given his consent to.</w:t>
      </w:r>
    </w:p>
    <w:p w:rsidR="00875CC3" w:rsidRDefault="00875CC3" w:rsidP="00875CC3">
      <w:r>
        <w:t>REQ-MDT-CON-24 Operator shall be able to minimize the amount of redundant MDT data.</w:t>
      </w:r>
    </w:p>
    <w:p w:rsidR="00875CC3" w:rsidRDefault="00875CC3" w:rsidP="00875CC3">
      <w:pPr>
        <w:rPr>
          <w:noProof/>
          <w:lang w:eastAsia="zh-CN"/>
        </w:rPr>
      </w:pPr>
      <w:r>
        <w:rPr>
          <w:noProof/>
          <w:lang w:eastAsia="zh-CN"/>
        </w:rPr>
        <w:t>REQ-MDT-CON-25 For area based MDT data collection, operator shall be able to specify the desired amount of MDT data and the desired number of UEs over period of time.</w:t>
      </w:r>
    </w:p>
    <w:p w:rsidR="00875CC3" w:rsidRDefault="00875CC3" w:rsidP="00875CC3">
      <w:r>
        <w:t>REQ-MDT-CON-26</w:t>
      </w:r>
      <w:r>
        <w:tab/>
        <w:t>The MOP</w:t>
      </w:r>
      <w:r w:rsidRPr="00C92063">
        <w:t xml:space="preserve"> </w:t>
      </w:r>
      <w:r w:rsidRPr="00823D9A">
        <w:t xml:space="preserve">shall be able to select </w:t>
      </w:r>
      <w:r>
        <w:t xml:space="preserve">UEs according to the POP intention. </w:t>
      </w:r>
    </w:p>
    <w:p w:rsidR="00875CC3" w:rsidRDefault="00875CC3" w:rsidP="00875CC3">
      <w:pPr>
        <w:rPr>
          <w:ins w:id="5" w:author="padmasv2" w:date="2014-12-26T13:46:00Z"/>
        </w:rPr>
      </w:pPr>
      <w:r>
        <w:t>REQ-MDT-CON-27</w:t>
      </w:r>
      <w:r>
        <w:tab/>
        <w:t xml:space="preserve">The recorded Subscriber and Equipment Trace data related to a particular POP shall be </w:t>
      </w:r>
      <w:r w:rsidRPr="00FA1A03">
        <w:t xml:space="preserve">delivered </w:t>
      </w:r>
      <w:r>
        <w:t xml:space="preserve">to that </w:t>
      </w:r>
      <w:r w:rsidRPr="0072721E">
        <w:t>PO</w:t>
      </w:r>
      <w:r>
        <w:t>P but no other POP</w:t>
      </w:r>
      <w:r w:rsidRPr="0072721E">
        <w:t>.</w:t>
      </w:r>
    </w:p>
    <w:p w:rsidR="006E44A3" w:rsidRDefault="006E44A3" w:rsidP="006E44A3">
      <w:pPr>
        <w:rPr>
          <w:ins w:id="6" w:author="padmasv3" w:date="2015-02-03T00:22:00Z"/>
        </w:rPr>
      </w:pPr>
      <w:ins w:id="7" w:author="padmasv3" w:date="2015-02-03T00:22:00Z">
        <w:r>
          <w:t xml:space="preserve">REQ-MDT-CON-28 The </w:t>
        </w:r>
        <w:proofErr w:type="gramStart"/>
        <w:r>
          <w:t>Operator  shall</w:t>
        </w:r>
        <w:proofErr w:type="gramEnd"/>
        <w:r>
          <w:t xml:space="preserve"> be able to collect MBSFN UE measurements.</w:t>
        </w:r>
      </w:ins>
    </w:p>
    <w:p w:rsidR="007B6283" w:rsidRDefault="007B6283" w:rsidP="00875CC3"/>
    <w:p w:rsidR="00875CC3" w:rsidRDefault="00875CC3" w:rsidP="00875CC3">
      <w:pPr>
        <w:pStyle w:val="Heading2"/>
      </w:pPr>
      <w:bookmarkStart w:id="8" w:name="_Toc350932007"/>
      <w:r>
        <w:t>6.2</w:t>
      </w:r>
      <w:r>
        <w:tab/>
        <w:t>Specification level requirements</w:t>
      </w:r>
      <w:bookmarkEnd w:id="8"/>
    </w:p>
    <w:p w:rsidR="00183D2D" w:rsidRDefault="00183D2D" w:rsidP="00183D2D">
      <w:pPr>
        <w:pStyle w:val="Heading3"/>
        <w:rPr>
          <w:ins w:id="9" w:author="padmasv3" w:date="2015-02-03T01:31:00Z"/>
        </w:rPr>
      </w:pPr>
      <w:ins w:id="10" w:author="padmasv3" w:date="2015-02-03T01:31:00Z">
        <w:r>
          <w:t>6.2.1</w:t>
        </w:r>
        <w:r>
          <w:tab/>
          <w:t>Logged MDT and Immediate MDT requirements</w:t>
        </w:r>
      </w:ins>
    </w:p>
    <w:p w:rsidR="00875CC3" w:rsidRDefault="00875CC3" w:rsidP="00875CC3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875CC3" w:rsidRDefault="00875CC3" w:rsidP="00875CC3">
      <w:r>
        <w:t>REQ-MDT-FUN-01</w:t>
      </w:r>
      <w:r>
        <w:tab/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number.</w:t>
      </w:r>
    </w:p>
    <w:p w:rsidR="00875CC3" w:rsidRDefault="00875CC3" w:rsidP="00875CC3">
      <w:r>
        <w:t>REQ-MDT-FUN-02</w:t>
      </w:r>
      <w:r>
        <w:tab/>
        <w:t>It shall be possible to collect UE measurements based on one or more IMSI number.</w:t>
      </w:r>
    </w:p>
    <w:p w:rsidR="00875CC3" w:rsidRDefault="00875CC3" w:rsidP="00875CC3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875CC3" w:rsidRDefault="00875CC3" w:rsidP="00875CC3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>. Accuracy of time information (absolute time, relative time) is FFS</w:t>
      </w:r>
      <w:r>
        <w:t xml:space="preserve"> in RAN</w:t>
      </w:r>
      <w:r>
        <w:rPr>
          <w:rFonts w:hint="eastAsia"/>
        </w:rPr>
        <w:t>.</w:t>
      </w:r>
      <w:r>
        <w:t xml:space="preserve"> (Editor’s Note:  FFS in RAN)</w:t>
      </w:r>
    </w:p>
    <w:p w:rsidR="00875CC3" w:rsidRDefault="00875CC3" w:rsidP="00875CC3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875CC3" w:rsidRDefault="00875CC3" w:rsidP="00875CC3">
      <w:r>
        <w:lastRenderedPageBreak/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875CC3" w:rsidRDefault="00875CC3" w:rsidP="00875CC3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875CC3" w:rsidRDefault="00875CC3" w:rsidP="00875CC3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in one or more cells or TA/RA/LA.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875CC3" w:rsidRDefault="00875CC3" w:rsidP="00875CC3">
      <w:pPr>
        <w:rPr>
          <w:lang w:eastAsia="zh-CN"/>
        </w:rPr>
      </w:pPr>
      <w:proofErr w:type="gramStart"/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  <w:proofErr w:type="gramEnd"/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in one or more cells or TA/RA/TA with a set of device capability information.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with a set of device capability information.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875CC3" w:rsidRDefault="00875CC3" w:rsidP="00875CC3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875CC3" w:rsidRDefault="00875CC3" w:rsidP="00875CC3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875CC3" w:rsidRDefault="00875CC3" w:rsidP="00875CC3">
      <w:pPr>
        <w:rPr>
          <w:lang w:eastAsia="zh-CN"/>
        </w:rPr>
      </w:pPr>
      <w:proofErr w:type="gramStart"/>
      <w:r>
        <w:rPr>
          <w:lang w:eastAsia="zh-CN"/>
        </w:rPr>
        <w:t>REQ-MDT-FUN-19</w:t>
      </w:r>
      <w:r>
        <w:rPr>
          <w:lang w:eastAsia="zh-CN"/>
        </w:rPr>
        <w:tab/>
        <w:t>Void.</w:t>
      </w:r>
      <w:proofErr w:type="gramEnd"/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875CC3" w:rsidRDefault="00875CC3" w:rsidP="00875CC3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is owned by the same operator.</w:t>
      </w:r>
    </w:p>
    <w:p w:rsidR="00875CC3" w:rsidRDefault="00875CC3" w:rsidP="00875CC3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875CC3" w:rsidRDefault="00875CC3" w:rsidP="00875CC3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to correlate MDT UE measurements with location information.</w:t>
      </w:r>
    </w:p>
    <w:p w:rsidR="00875CC3" w:rsidRDefault="00875CC3" w:rsidP="00875CC3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875CC3" w:rsidRDefault="00875CC3" w:rsidP="00875CC3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875CC3" w:rsidRDefault="00875CC3" w:rsidP="00875CC3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875CC3" w:rsidDel="00183D2D" w:rsidRDefault="00875CC3" w:rsidP="00875CC3">
      <w:pPr>
        <w:rPr>
          <w:del w:id="11" w:author="padmasv3" w:date="2015-02-03T01:31:00Z"/>
        </w:rPr>
      </w:pPr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</w:p>
    <w:p w:rsidR="00183D2D" w:rsidRDefault="00183D2D" w:rsidP="00183D2D">
      <w:pPr>
        <w:rPr>
          <w:ins w:id="12" w:author="padmasv3" w:date="2015-02-03T01:31:00Z"/>
        </w:rPr>
      </w:pPr>
    </w:p>
    <w:p w:rsidR="00183D2D" w:rsidRDefault="00183D2D" w:rsidP="00183D2D">
      <w:pPr>
        <w:pStyle w:val="Heading3"/>
        <w:rPr>
          <w:ins w:id="13" w:author="padmasv3" w:date="2015-02-03T01:31:00Z"/>
        </w:rPr>
      </w:pPr>
      <w:ins w:id="14" w:author="padmasv3" w:date="2015-02-03T01:31:00Z">
        <w:r>
          <w:t>6.2.2</w:t>
        </w:r>
        <w:r>
          <w:tab/>
          <w:t>Logged MBSFN MDT requirements</w:t>
        </w:r>
      </w:ins>
    </w:p>
    <w:p w:rsidR="00183D2D" w:rsidRDefault="00183D2D" w:rsidP="00183D2D">
      <w:pPr>
        <w:rPr>
          <w:ins w:id="15" w:author="padmasv3" w:date="2015-02-03T01:31:00Z"/>
        </w:rPr>
      </w:pPr>
      <w:ins w:id="16" w:author="padmasv3" w:date="2015-02-03T01:31:00Z">
        <w:r>
          <w:t>Requirements in section 6.2.1 that apply to MBSFN MDT are as follows:</w:t>
        </w:r>
      </w:ins>
    </w:p>
    <w:p w:rsidR="00000000" w:rsidRDefault="001342F0">
      <w:pPr>
        <w:ind w:left="1136"/>
        <w:rPr>
          <w:ins w:id="17" w:author="padmasv3" w:date="2015-02-03T00:31:00Z"/>
        </w:rPr>
        <w:pPrChange w:id="18" w:author="padmasv3" w:date="2015-02-03T01:32:00Z">
          <w:pPr/>
        </w:pPrChange>
      </w:pPr>
      <w:ins w:id="19" w:author="padmasv3" w:date="2015-02-03T00:31:00Z">
        <w:r>
          <w:t>REQ-MDT-FUN-01</w:t>
        </w:r>
      </w:ins>
    </w:p>
    <w:p w:rsidR="00000000" w:rsidRDefault="001342F0">
      <w:pPr>
        <w:ind w:left="1136"/>
        <w:rPr>
          <w:ins w:id="20" w:author="padmasv3" w:date="2015-02-03T00:31:00Z"/>
        </w:rPr>
        <w:pPrChange w:id="21" w:author="padmasv3" w:date="2015-02-03T01:32:00Z">
          <w:pPr/>
        </w:pPrChange>
      </w:pPr>
      <w:ins w:id="22" w:author="padmasv3" w:date="2015-02-03T00:31:00Z">
        <w:r>
          <w:t>REQ-MDT-FUN-02</w:t>
        </w:r>
        <w:r>
          <w:tab/>
        </w:r>
      </w:ins>
    </w:p>
    <w:p w:rsidR="00000000" w:rsidRDefault="001342F0">
      <w:pPr>
        <w:ind w:left="1136"/>
        <w:rPr>
          <w:ins w:id="23" w:author="padmasv3" w:date="2015-02-03T00:31:00Z"/>
        </w:rPr>
        <w:pPrChange w:id="24" w:author="padmasv3" w:date="2015-02-03T01:32:00Z">
          <w:pPr/>
        </w:pPrChange>
      </w:pPr>
      <w:ins w:id="25" w:author="padmasv3" w:date="2015-02-03T00:31:00Z">
        <w:r>
          <w:t>REQ-MDT-FUN-03</w:t>
        </w:r>
        <w:r>
          <w:tab/>
        </w:r>
      </w:ins>
    </w:p>
    <w:p w:rsidR="00000000" w:rsidRDefault="001342F0">
      <w:pPr>
        <w:ind w:left="1136"/>
        <w:rPr>
          <w:ins w:id="26" w:author="padmasv3" w:date="2015-02-03T00:31:00Z"/>
        </w:rPr>
        <w:pPrChange w:id="27" w:author="padmasv3" w:date="2015-02-03T01:32:00Z">
          <w:pPr/>
        </w:pPrChange>
      </w:pPr>
      <w:ins w:id="28" w:author="padmasv3" w:date="2015-02-03T00:31:00Z">
        <w:r>
          <w:lastRenderedPageBreak/>
          <w:t>REQ-MDT-FUN-04</w:t>
        </w:r>
        <w:r>
          <w:tab/>
        </w:r>
      </w:ins>
    </w:p>
    <w:p w:rsidR="00000000" w:rsidRDefault="001342F0">
      <w:pPr>
        <w:ind w:left="1136"/>
        <w:rPr>
          <w:ins w:id="29" w:author="padmasv3" w:date="2015-02-03T00:31:00Z"/>
        </w:rPr>
        <w:pPrChange w:id="30" w:author="padmasv3" w:date="2015-02-03T01:32:00Z">
          <w:pPr/>
        </w:pPrChange>
      </w:pPr>
      <w:ins w:id="31" w:author="padmasv3" w:date="2015-02-03T00:31:00Z">
        <w:r>
          <w:t>REQ-MDT-FUN-05</w:t>
        </w:r>
        <w:r>
          <w:tab/>
        </w:r>
      </w:ins>
    </w:p>
    <w:p w:rsidR="00000000" w:rsidRDefault="001342F0">
      <w:pPr>
        <w:ind w:left="1136"/>
        <w:rPr>
          <w:ins w:id="32" w:author="padmasv3" w:date="2015-02-03T00:31:00Z"/>
          <w:lang w:eastAsia="zh-CN"/>
        </w:rPr>
        <w:pPrChange w:id="33" w:author="padmasv3" w:date="2015-02-03T01:32:00Z">
          <w:pPr/>
        </w:pPrChange>
      </w:pPr>
      <w:ins w:id="34" w:author="padmasv3" w:date="2015-02-03T00:31:00Z">
        <w:r>
          <w:t>REQ-MDT-FUN-</w:t>
        </w:r>
        <w:r>
          <w:rPr>
            <w:rFonts w:hint="eastAsia"/>
            <w:lang w:eastAsia="zh-CN"/>
          </w:rPr>
          <w:t>06</w:t>
        </w:r>
        <w:r>
          <w:rPr>
            <w:lang w:eastAsia="zh-CN"/>
          </w:rPr>
          <w:tab/>
        </w:r>
      </w:ins>
    </w:p>
    <w:p w:rsidR="00000000" w:rsidRDefault="001342F0">
      <w:pPr>
        <w:ind w:left="1136"/>
        <w:rPr>
          <w:ins w:id="35" w:author="padmasv3" w:date="2015-02-03T00:31:00Z"/>
          <w:lang w:eastAsia="zh-CN"/>
        </w:rPr>
        <w:pPrChange w:id="36" w:author="padmasv3" w:date="2015-02-03T01:32:00Z">
          <w:pPr/>
        </w:pPrChange>
      </w:pPr>
      <w:ins w:id="37" w:author="padmasv3" w:date="2015-02-03T00:31:00Z">
        <w:r>
          <w:t>REQ-MDT-FUN-</w:t>
        </w:r>
        <w:r>
          <w:rPr>
            <w:rFonts w:hint="eastAsia"/>
            <w:lang w:eastAsia="zh-CN"/>
          </w:rPr>
          <w:t>07</w:t>
        </w:r>
        <w:r>
          <w:rPr>
            <w:lang w:eastAsia="zh-CN"/>
          </w:rPr>
          <w:t xml:space="preserve"> </w:t>
        </w:r>
      </w:ins>
    </w:p>
    <w:p w:rsidR="00000000" w:rsidRDefault="001342F0">
      <w:pPr>
        <w:ind w:left="1136"/>
        <w:rPr>
          <w:ins w:id="38" w:author="padmasv3" w:date="2015-02-03T00:31:00Z"/>
          <w:lang w:eastAsia="zh-CN"/>
        </w:rPr>
        <w:pPrChange w:id="39" w:author="padmasv3" w:date="2015-02-03T01:32:00Z">
          <w:pPr/>
        </w:pPrChange>
      </w:pPr>
      <w:ins w:id="40" w:author="padmasv3" w:date="2015-02-03T00:31:00Z">
        <w:r>
          <w:t>REQ-MDT-FUN-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8</w:t>
        </w:r>
      </w:ins>
    </w:p>
    <w:p w:rsidR="00000000" w:rsidRDefault="001342F0">
      <w:pPr>
        <w:ind w:left="1136"/>
        <w:rPr>
          <w:ins w:id="41" w:author="padmasv3" w:date="2015-02-03T00:31:00Z"/>
          <w:lang w:eastAsia="zh-CN"/>
        </w:rPr>
        <w:pPrChange w:id="42" w:author="padmasv3" w:date="2015-02-03T01:32:00Z">
          <w:pPr/>
        </w:pPrChange>
      </w:pPr>
      <w:ins w:id="43" w:author="padmasv3" w:date="2015-02-03T00:31:00Z">
        <w:r>
          <w:rPr>
            <w:lang w:eastAsia="zh-CN"/>
          </w:rPr>
          <w:t>REQ-MDT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09</w:t>
        </w:r>
      </w:ins>
    </w:p>
    <w:p w:rsidR="00000000" w:rsidRDefault="001342F0">
      <w:pPr>
        <w:ind w:left="1136"/>
        <w:rPr>
          <w:ins w:id="44" w:author="padmasv3" w:date="2015-02-03T00:31:00Z"/>
          <w:lang w:eastAsia="zh-CN"/>
        </w:rPr>
        <w:pPrChange w:id="45" w:author="padmasv3" w:date="2015-02-03T01:32:00Z">
          <w:pPr/>
        </w:pPrChange>
      </w:pPr>
      <w:ins w:id="46" w:author="padmasv3" w:date="2015-02-03T00:31:00Z">
        <w:r>
          <w:rPr>
            <w:lang w:eastAsia="zh-CN"/>
          </w:rPr>
          <w:t>REQ-MDT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ab/>
        </w:r>
      </w:ins>
    </w:p>
    <w:p w:rsidR="00000000" w:rsidRDefault="001342F0">
      <w:pPr>
        <w:ind w:left="1136"/>
        <w:rPr>
          <w:ins w:id="47" w:author="padmasv3" w:date="2015-02-03T00:31:00Z"/>
        </w:rPr>
        <w:pPrChange w:id="48" w:author="padmasv3" w:date="2015-02-03T01:32:00Z">
          <w:pPr/>
        </w:pPrChange>
      </w:pPr>
      <w:ins w:id="49" w:author="padmasv3" w:date="2015-02-03T00:31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ab/>
        </w:r>
      </w:ins>
    </w:p>
    <w:p w:rsidR="00000000" w:rsidRDefault="001342F0">
      <w:pPr>
        <w:ind w:left="1136"/>
        <w:rPr>
          <w:ins w:id="50" w:author="padmasv3" w:date="2015-02-03T00:31:00Z"/>
          <w:lang w:eastAsia="zh-CN"/>
        </w:rPr>
        <w:pPrChange w:id="51" w:author="padmasv3" w:date="2015-02-03T01:32:00Z">
          <w:pPr/>
        </w:pPrChange>
      </w:pPr>
      <w:ins w:id="52" w:author="padmasv3" w:date="2015-02-03T00:31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ab/>
        </w:r>
      </w:ins>
    </w:p>
    <w:p w:rsidR="00000000" w:rsidRDefault="001342F0">
      <w:pPr>
        <w:ind w:left="1136"/>
        <w:rPr>
          <w:ins w:id="53" w:author="padmasv3" w:date="2015-02-03T00:31:00Z"/>
        </w:rPr>
        <w:pPrChange w:id="54" w:author="padmasv3" w:date="2015-02-03T01:32:00Z">
          <w:pPr/>
        </w:pPrChange>
      </w:pPr>
      <w:ins w:id="55" w:author="padmasv3" w:date="2015-02-03T00:31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  <w:r>
          <w:rPr>
            <w:rFonts w:hint="eastAsia"/>
            <w:lang w:eastAsia="zh-CN"/>
          </w:rPr>
          <w:t>14</w:t>
        </w:r>
        <w:r>
          <w:rPr>
            <w:lang w:eastAsia="zh-CN"/>
          </w:rPr>
          <w:tab/>
        </w:r>
      </w:ins>
    </w:p>
    <w:p w:rsidR="00000000" w:rsidRDefault="001342F0">
      <w:pPr>
        <w:ind w:left="1136"/>
        <w:rPr>
          <w:ins w:id="56" w:author="padmasv3" w:date="2015-02-03T00:31:00Z"/>
        </w:rPr>
        <w:pPrChange w:id="57" w:author="padmasv3" w:date="2015-02-03T01:32:00Z">
          <w:pPr/>
        </w:pPrChange>
      </w:pPr>
      <w:ins w:id="58" w:author="padmasv3" w:date="2015-02-03T00:31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  <w:r>
          <w:rPr>
            <w:rFonts w:hint="eastAsia"/>
            <w:lang w:eastAsia="zh-CN"/>
          </w:rPr>
          <w:t>15</w:t>
        </w:r>
        <w:r>
          <w:rPr>
            <w:lang w:eastAsia="zh-CN"/>
          </w:rPr>
          <w:tab/>
        </w:r>
      </w:ins>
    </w:p>
    <w:p w:rsidR="00000000" w:rsidRDefault="001342F0">
      <w:pPr>
        <w:ind w:left="1136"/>
        <w:rPr>
          <w:ins w:id="59" w:author="padmasv3" w:date="2015-02-03T00:31:00Z"/>
          <w:lang w:eastAsia="sv-SE"/>
        </w:rPr>
        <w:pPrChange w:id="60" w:author="padmasv3" w:date="2015-02-03T01:32:00Z">
          <w:pPr/>
        </w:pPrChange>
      </w:pPr>
      <w:ins w:id="61" w:author="padmasv3" w:date="2015-02-03T00:31:00Z">
        <w:r>
          <w:rPr>
            <w:lang w:eastAsia="sv-SE"/>
          </w:rPr>
          <w:t>REQ-MDT-FUN-20</w:t>
        </w:r>
        <w:r>
          <w:rPr>
            <w:lang w:eastAsia="sv-SE"/>
          </w:rPr>
          <w:tab/>
        </w:r>
      </w:ins>
    </w:p>
    <w:p w:rsidR="00000000" w:rsidRDefault="001342F0">
      <w:pPr>
        <w:ind w:left="1136"/>
        <w:rPr>
          <w:ins w:id="62" w:author="padmasv3" w:date="2015-02-03T00:31:00Z"/>
          <w:lang w:eastAsia="sv-SE"/>
        </w:rPr>
        <w:pPrChange w:id="63" w:author="padmasv3" w:date="2015-02-03T01:32:00Z">
          <w:pPr/>
        </w:pPrChange>
      </w:pPr>
      <w:ins w:id="64" w:author="padmasv3" w:date="2015-02-03T00:31:00Z">
        <w:r>
          <w:rPr>
            <w:lang w:eastAsia="sv-SE"/>
          </w:rPr>
          <w:t>REQ-MDT-FUN-21</w:t>
        </w:r>
        <w:r>
          <w:rPr>
            <w:lang w:eastAsia="sv-SE"/>
          </w:rPr>
          <w:tab/>
        </w:r>
      </w:ins>
    </w:p>
    <w:p w:rsidR="00000000" w:rsidRDefault="001342F0">
      <w:pPr>
        <w:ind w:left="1136"/>
        <w:rPr>
          <w:ins w:id="65" w:author="padmasv3" w:date="2015-02-03T00:31:00Z"/>
          <w:lang w:eastAsia="sv-SE"/>
        </w:rPr>
        <w:pPrChange w:id="66" w:author="padmasv3" w:date="2015-02-03T01:32:00Z">
          <w:pPr/>
        </w:pPrChange>
      </w:pPr>
      <w:ins w:id="67" w:author="padmasv3" w:date="2015-02-03T00:31:00Z">
        <w:r>
          <w:rPr>
            <w:lang w:eastAsia="sv-SE"/>
          </w:rPr>
          <w:t>REQ-MDT-FUN-24</w:t>
        </w:r>
        <w:r>
          <w:rPr>
            <w:lang w:eastAsia="sv-SE"/>
          </w:rPr>
          <w:tab/>
        </w:r>
      </w:ins>
    </w:p>
    <w:p w:rsidR="00000000" w:rsidRDefault="001342F0">
      <w:pPr>
        <w:ind w:left="1136"/>
        <w:rPr>
          <w:ins w:id="68" w:author="padmasv3" w:date="2015-02-03T00:31:00Z"/>
        </w:rPr>
        <w:pPrChange w:id="69" w:author="padmasv3" w:date="2015-02-03T01:32:00Z">
          <w:pPr/>
        </w:pPrChange>
      </w:pPr>
      <w:ins w:id="70" w:author="padmasv3" w:date="2015-02-03T00:31:00Z">
        <w:r w:rsidRPr="004348C8">
          <w:t>REQ-MDT-FUN-</w:t>
        </w:r>
        <w:r>
          <w:t>25</w:t>
        </w:r>
        <w:r w:rsidRPr="004348C8">
          <w:tab/>
        </w:r>
      </w:ins>
    </w:p>
    <w:p w:rsidR="006E44A3" w:rsidRDefault="00C6055E" w:rsidP="006E44A3">
      <w:pPr>
        <w:rPr>
          <w:ins w:id="71" w:author="padmasv3" w:date="2015-02-03T00:26:00Z"/>
        </w:rPr>
      </w:pPr>
      <w:ins w:id="72" w:author="padmasv3" w:date="2015-02-03T00:26:00Z">
        <w:r>
          <w:t>REQ-MDT-MBSFN-FUN-1</w:t>
        </w:r>
      </w:ins>
      <w:ins w:id="73" w:author="padmasv3" w:date="2015-02-04T09:16:00Z">
        <w:r>
          <w:t xml:space="preserve"> </w:t>
        </w:r>
      </w:ins>
      <w:ins w:id="74" w:author="padmasv3" w:date="2015-02-03T00:26:00Z">
        <w:r w:rsidR="006E44A3">
          <w:t xml:space="preserve">It shall be possible to activate a Session for Logged MBSFN MDT data collection independently from other mobility related performance measurements and call trace collection. </w:t>
        </w:r>
      </w:ins>
    </w:p>
    <w:p w:rsidR="006E44A3" w:rsidRDefault="006E44A3" w:rsidP="006E44A3">
      <w:pPr>
        <w:rPr>
          <w:ins w:id="75" w:author="padmasv3" w:date="2015-02-03T00:26:00Z"/>
          <w:lang w:eastAsia="zh-CN"/>
        </w:rPr>
      </w:pPr>
      <w:ins w:id="76" w:author="padmasv3" w:date="2015-02-03T00:26:00Z">
        <w:r>
          <w:t xml:space="preserve">REQ-MDT-MBSFN-FUN-2 It shall be possible </w:t>
        </w:r>
        <w:r>
          <w:rPr>
            <w:lang w:eastAsia="zh-CN"/>
          </w:rPr>
          <w:t>to configure MBSFN MDT data collection based on certain device capability information in specific MBSFN area(s).</w:t>
        </w:r>
      </w:ins>
    </w:p>
    <w:p w:rsidR="006E44A3" w:rsidRDefault="006E44A3" w:rsidP="006E44A3">
      <w:pPr>
        <w:rPr>
          <w:ins w:id="77" w:author="padmasv3" w:date="2015-02-03T00:35:00Z"/>
          <w:lang w:eastAsia="zh-CN"/>
        </w:rPr>
      </w:pPr>
      <w:ins w:id="78" w:author="padmasv3" w:date="2015-02-03T00:26:00Z">
        <w:r>
          <w:t xml:space="preserve">REQ-MDT-MBSFN-FUN-3 </w:t>
        </w:r>
        <w:r>
          <w:rPr>
            <w:lang w:eastAsia="zh-CN"/>
          </w:rPr>
          <w:t>It shall be possible to deactivate Logged MBSFN MDT data collection by using Trace Reference.</w:t>
        </w:r>
      </w:ins>
    </w:p>
    <w:p w:rsidR="001342F0" w:rsidRDefault="001342F0" w:rsidP="001342F0">
      <w:pPr>
        <w:rPr>
          <w:ins w:id="79" w:author="padmasv3" w:date="2015-02-03T00:35:00Z"/>
          <w:lang w:eastAsia="zh-CN"/>
        </w:rPr>
      </w:pPr>
      <w:ins w:id="80" w:author="padmasv3" w:date="2015-02-03T00:35:00Z">
        <w:r>
          <w:t>REQ-MDT-MBSFN-FUN-4 It shall not</w:t>
        </w:r>
        <w:r>
          <w:rPr>
            <w:lang w:eastAsia="zh-CN"/>
          </w:rPr>
          <w:t xml:space="preserve"> be possible to combine </w:t>
        </w:r>
      </w:ins>
      <w:ins w:id="81" w:author="padmasv3" w:date="2015-02-03T00:36:00Z">
        <w:r>
          <w:rPr>
            <w:lang w:eastAsia="zh-CN"/>
          </w:rPr>
          <w:t xml:space="preserve">Logged MBSFN MDT session with any other trace sessions. </w:t>
        </w:r>
      </w:ins>
    </w:p>
    <w:p w:rsidR="001342F0" w:rsidRDefault="001342F0" w:rsidP="006E44A3">
      <w:pPr>
        <w:rPr>
          <w:ins w:id="82" w:author="padmasv3" w:date="2015-02-03T00:26:00Z"/>
          <w:lang w:eastAsia="zh-CN"/>
        </w:rPr>
      </w:pPr>
    </w:p>
    <w:p w:rsidR="006E44A3" w:rsidDel="00CD11F8" w:rsidRDefault="006E44A3" w:rsidP="00875CC3">
      <w:pPr>
        <w:rPr>
          <w:del w:id="83" w:author="padmasv2" w:date="2014-12-27T10:57:00Z"/>
        </w:rPr>
      </w:pPr>
    </w:p>
    <w:p w:rsidR="00407506" w:rsidRDefault="00875CC3" w:rsidP="00CD11F8">
      <w:del w:id="84" w:author="padmasv2" w:date="2014-12-27T10:57:00Z">
        <w:r w:rsidDel="00CD11F8">
          <w:rPr>
            <w:lang w:eastAsia="zh-CN"/>
          </w:rPr>
          <w:br w:type="page"/>
        </w:r>
      </w:del>
    </w:p>
    <w:sectPr w:rsidR="00407506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2D4" w:rsidRDefault="001522D4">
      <w:r>
        <w:separator/>
      </w:r>
    </w:p>
  </w:endnote>
  <w:endnote w:type="continuationSeparator" w:id="0">
    <w:p w:rsidR="001522D4" w:rsidRDefault="00152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2D4" w:rsidRDefault="001522D4">
      <w:r>
        <w:separator/>
      </w:r>
    </w:p>
  </w:footnote>
  <w:footnote w:type="continuationSeparator" w:id="0">
    <w:p w:rsidR="001522D4" w:rsidRDefault="00152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285E82"/>
    <w:multiLevelType w:val="hybridMultilevel"/>
    <w:tmpl w:val="04523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E4018BA"/>
    <w:multiLevelType w:val="hybridMultilevel"/>
    <w:tmpl w:val="844619FE"/>
    <w:lvl w:ilvl="0" w:tplc="CE7026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02D3888"/>
    <w:multiLevelType w:val="hybridMultilevel"/>
    <w:tmpl w:val="7B0608D4"/>
    <w:lvl w:ilvl="0" w:tplc="7C0ECC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C800BF3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7EBD5F44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3"/>
  </w:num>
  <w:num w:numId="22">
    <w:abstractNumId w:val="10"/>
  </w:num>
  <w:num w:numId="23">
    <w:abstractNumId w:val="20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710C5"/>
    <w:rsid w:val="000A2981"/>
    <w:rsid w:val="000A454A"/>
    <w:rsid w:val="000C02F2"/>
    <w:rsid w:val="000C0AFB"/>
    <w:rsid w:val="000F5212"/>
    <w:rsid w:val="001342F0"/>
    <w:rsid w:val="0013540E"/>
    <w:rsid w:val="001522D4"/>
    <w:rsid w:val="00183D2D"/>
    <w:rsid w:val="001B664F"/>
    <w:rsid w:val="001B6FDB"/>
    <w:rsid w:val="00213AA6"/>
    <w:rsid w:val="002222AB"/>
    <w:rsid w:val="0026596A"/>
    <w:rsid w:val="00293AB1"/>
    <w:rsid w:val="002D7B74"/>
    <w:rsid w:val="0030144F"/>
    <w:rsid w:val="00387C5F"/>
    <w:rsid w:val="003F39EF"/>
    <w:rsid w:val="003F52B2"/>
    <w:rsid w:val="0040065D"/>
    <w:rsid w:val="00407506"/>
    <w:rsid w:val="0043223C"/>
    <w:rsid w:val="00520B72"/>
    <w:rsid w:val="00527511"/>
    <w:rsid w:val="00531D06"/>
    <w:rsid w:val="00566041"/>
    <w:rsid w:val="00571061"/>
    <w:rsid w:val="005B0C84"/>
    <w:rsid w:val="005B795D"/>
    <w:rsid w:val="00692FDA"/>
    <w:rsid w:val="006B248D"/>
    <w:rsid w:val="006D340A"/>
    <w:rsid w:val="006E44A3"/>
    <w:rsid w:val="00744A73"/>
    <w:rsid w:val="00761591"/>
    <w:rsid w:val="0078698A"/>
    <w:rsid w:val="00793006"/>
    <w:rsid w:val="007A6726"/>
    <w:rsid w:val="007B6283"/>
    <w:rsid w:val="007D07B9"/>
    <w:rsid w:val="00827DDE"/>
    <w:rsid w:val="00871C7B"/>
    <w:rsid w:val="00875CC3"/>
    <w:rsid w:val="00881014"/>
    <w:rsid w:val="008B7828"/>
    <w:rsid w:val="008E3FDF"/>
    <w:rsid w:val="008F4F7E"/>
    <w:rsid w:val="008F7C52"/>
    <w:rsid w:val="00942A0F"/>
    <w:rsid w:val="00951CB0"/>
    <w:rsid w:val="0096040C"/>
    <w:rsid w:val="009661F8"/>
    <w:rsid w:val="009C380C"/>
    <w:rsid w:val="009D7CB7"/>
    <w:rsid w:val="00A208B8"/>
    <w:rsid w:val="00A3213E"/>
    <w:rsid w:val="00A61AF0"/>
    <w:rsid w:val="00A82908"/>
    <w:rsid w:val="00AD4683"/>
    <w:rsid w:val="00B23317"/>
    <w:rsid w:val="00B95BB7"/>
    <w:rsid w:val="00BD2869"/>
    <w:rsid w:val="00C022E3"/>
    <w:rsid w:val="00C32DD7"/>
    <w:rsid w:val="00C44ABE"/>
    <w:rsid w:val="00C6055E"/>
    <w:rsid w:val="00C7474F"/>
    <w:rsid w:val="00C811BC"/>
    <w:rsid w:val="00C94F55"/>
    <w:rsid w:val="00CD11F8"/>
    <w:rsid w:val="00CE2202"/>
    <w:rsid w:val="00CE559E"/>
    <w:rsid w:val="00D12E4D"/>
    <w:rsid w:val="00D15B65"/>
    <w:rsid w:val="00D3376D"/>
    <w:rsid w:val="00D51C64"/>
    <w:rsid w:val="00D62265"/>
    <w:rsid w:val="00D65C03"/>
    <w:rsid w:val="00D806A3"/>
    <w:rsid w:val="00D84109"/>
    <w:rsid w:val="00DD7D83"/>
    <w:rsid w:val="00DF1F61"/>
    <w:rsid w:val="00E06FFB"/>
    <w:rsid w:val="00E17719"/>
    <w:rsid w:val="00E30155"/>
    <w:rsid w:val="00E576D1"/>
    <w:rsid w:val="00EA4664"/>
    <w:rsid w:val="00EC0985"/>
    <w:rsid w:val="00F54FDF"/>
    <w:rsid w:val="00F94875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87C5F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87C5F"/>
    <w:pPr>
      <w:ind w:left="1701" w:hanging="1701"/>
    </w:pPr>
  </w:style>
  <w:style w:type="paragraph" w:styleId="TOC4">
    <w:name w:val="toc 4"/>
    <w:basedOn w:val="TOC3"/>
    <w:semiHidden/>
    <w:rsid w:val="00387C5F"/>
    <w:pPr>
      <w:ind w:left="1418" w:hanging="1418"/>
    </w:pPr>
  </w:style>
  <w:style w:type="paragraph" w:styleId="TOC3">
    <w:name w:val="toc 3"/>
    <w:basedOn w:val="TOC2"/>
    <w:semiHidden/>
    <w:rsid w:val="00387C5F"/>
    <w:pPr>
      <w:ind w:left="1134" w:hanging="1134"/>
    </w:pPr>
  </w:style>
  <w:style w:type="paragraph" w:styleId="TOC2">
    <w:name w:val="toc 2"/>
    <w:basedOn w:val="TOC1"/>
    <w:semiHidden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semiHidden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semiHidden/>
    <w:rsid w:val="00387C5F"/>
    <w:pPr>
      <w:ind w:left="1985" w:hanging="1985"/>
    </w:pPr>
  </w:style>
  <w:style w:type="paragraph" w:styleId="TOC7">
    <w:name w:val="toc 7"/>
    <w:basedOn w:val="TOC6"/>
    <w:next w:val="Normal"/>
    <w:semiHidden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">
    <w:name w:val="B1"/>
    <w:basedOn w:val="List"/>
    <w:rsid w:val="00387C5F"/>
  </w:style>
  <w:style w:type="paragraph" w:customStyle="1" w:styleId="B2">
    <w:name w:val="B2"/>
    <w:basedOn w:val="List2"/>
    <w:rsid w:val="00387C5F"/>
  </w:style>
  <w:style w:type="paragraph" w:customStyle="1" w:styleId="B3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st">
    <w:name w:val="st"/>
    <w:basedOn w:val="DefaultParagraphFont"/>
    <w:rsid w:val="00744A73"/>
  </w:style>
  <w:style w:type="character" w:customStyle="1" w:styleId="TFZchn">
    <w:name w:val="TF Zchn"/>
    <w:basedOn w:val="DefaultParagraphFont"/>
    <w:rsid w:val="00407506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padmasv3</cp:lastModifiedBy>
  <cp:revision>2</cp:revision>
  <cp:lastPrinted>2014-11-20T23:49:00Z</cp:lastPrinted>
  <dcterms:created xsi:type="dcterms:W3CDTF">2015-02-04T15:17:00Z</dcterms:created>
  <dcterms:modified xsi:type="dcterms:W3CDTF">2015-02-04T15:17:00Z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